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2845" w14:textId="41065E77" w:rsidR="0079521F" w:rsidRDefault="0079521F" w:rsidP="00795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1D52F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6E571B">
        <w:rPr>
          <w:b/>
          <w:noProof/>
          <w:sz w:val="24"/>
        </w:rPr>
        <w:t>1402</w:t>
      </w:r>
    </w:p>
    <w:p w14:paraId="30DCBB01" w14:textId="6E32D7C8" w:rsidR="0079521F" w:rsidRDefault="0079521F" w:rsidP="00795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</w:t>
      </w:r>
      <w:r w:rsidR="001D52F5">
        <w:rPr>
          <w:b/>
          <w:noProof/>
          <w:sz w:val="22"/>
          <w:szCs w:val="22"/>
        </w:rPr>
        <w:t>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</w:t>
      </w:r>
      <w:r w:rsidR="001D52F5">
        <w:rPr>
          <w:rFonts w:cs="Arial"/>
          <w:b/>
          <w:bCs/>
          <w:sz w:val="22"/>
          <w:szCs w:val="22"/>
        </w:rPr>
        <w:t>5</w:t>
      </w:r>
      <w:r w:rsidR="001D52F5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1D52F5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555AE6">
        <w:rPr>
          <w:b/>
          <w:noProof/>
          <w:sz w:val="24"/>
        </w:rPr>
        <w:t>1136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FD410" w:rsidR="001E41F3" w:rsidRPr="00410371" w:rsidRDefault="001D52F5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7F515" w:rsidR="001E41F3" w:rsidRPr="00410371" w:rsidRDefault="00555AE6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FBD39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9B0AB4">
              <w:rPr>
                <w:b/>
                <w:noProof/>
                <w:sz w:val="28"/>
              </w:rPr>
              <w:t>3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4BCC0" w:rsidR="001E41F3" w:rsidRDefault="0039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Solve EN</w:t>
            </w:r>
            <w:r w:rsidR="000E4476">
              <w:rPr>
                <w:lang w:eastAsia="zh-CN"/>
              </w:rPr>
              <w:t xml:space="preserve"> </w:t>
            </w:r>
            <w:r w:rsidR="00B7485E">
              <w:rPr>
                <w:lang w:eastAsia="zh-CN"/>
              </w:rPr>
              <w:t xml:space="preserve">in </w:t>
            </w:r>
            <w:r w:rsidR="00481F93">
              <w:rPr>
                <w:lang w:eastAsia="zh-CN"/>
              </w:rPr>
              <w:t>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61A79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7F298A">
              <w:t>4</w:t>
            </w:r>
            <w:r>
              <w:t>-2</w:t>
            </w:r>
            <w:r w:rsidR="007F298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20A83" w:rsidR="001E41F3" w:rsidRDefault="00B11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AF776" w14:textId="2388DBD7" w:rsidR="00BE3C82" w:rsidRDefault="007F298A" w:rsidP="007F298A">
            <w:pPr>
              <w:pStyle w:val="CRCoverPage"/>
              <w:spacing w:after="0"/>
              <w:ind w:left="100"/>
            </w:pPr>
            <w:r>
              <w:t>cl.8.8.2.5 has EN:</w:t>
            </w:r>
          </w:p>
          <w:p w14:paraId="035E54FF" w14:textId="4393B65B" w:rsidR="007F298A" w:rsidRPr="00BE3C82" w:rsidRDefault="007F298A" w:rsidP="007F298A">
            <w:pPr>
              <w:pStyle w:val="EditorsNote"/>
            </w:pPr>
            <w:r w:rsidRPr="00F477AF">
              <w:t>Editor's note:</w:t>
            </w:r>
            <w:r w:rsidRPr="00F477AF">
              <w:tab/>
              <w:t>Usage of network path information for the scenarios in clause 8.8.2.5 is FFS.</w:t>
            </w:r>
          </w:p>
          <w:p w14:paraId="4D49792A" w14:textId="22FCB7E3" w:rsidR="00BE3C82" w:rsidRDefault="00682BBF" w:rsidP="00D83400">
            <w:pPr>
              <w:pStyle w:val="CRCoverPage"/>
              <w:spacing w:after="0"/>
              <w:ind w:left="100"/>
            </w:pPr>
            <w:r>
              <w:t>This EN</w:t>
            </w:r>
            <w:r w:rsidR="007F298A">
              <w:t xml:space="preserve"> was included for a long time and removal of such EN doesn’t affect the functionality in cl.8.8.2.5.</w:t>
            </w:r>
          </w:p>
          <w:p w14:paraId="708AA7DE" w14:textId="19BEAA25" w:rsidR="00434624" w:rsidRDefault="00434624" w:rsidP="007F29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093FA" w:rsidR="007B2075" w:rsidRDefault="003D646E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7F298A">
              <w:rPr>
                <w:noProof/>
              </w:rPr>
              <w:t>move EN in cl.8.8.2.5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BD7DF" w:rsidR="001E41F3" w:rsidRDefault="00481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notes remain in the TS (within SA6 scope).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03BD3" w:rsidR="001E41F3" w:rsidRDefault="00790B5D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7015B">
              <w:rPr>
                <w:noProof/>
              </w:rPr>
              <w:t>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BC8FD2B" w14:textId="77777777" w:rsidR="0044321F" w:rsidRPr="00F477AF" w:rsidRDefault="0044321F" w:rsidP="0044321F">
      <w:pPr>
        <w:pStyle w:val="Heading4"/>
      </w:pPr>
      <w:bookmarkStart w:id="1" w:name="_Toc98854382"/>
      <w:bookmarkStart w:id="2" w:name="_Toc57673689"/>
      <w:bookmarkStart w:id="3" w:name="_Toc83408942"/>
      <w:r w:rsidRPr="00F477AF">
        <w:t>8.8.2.5</w:t>
      </w:r>
      <w:r w:rsidRPr="00F477AF">
        <w:tab/>
        <w:t>S-EES executed ACR</w:t>
      </w:r>
      <w:bookmarkEnd w:id="1"/>
    </w:p>
    <w:p w14:paraId="78A5397A" w14:textId="77777777" w:rsidR="0044321F" w:rsidRPr="00F477AF" w:rsidRDefault="0044321F" w:rsidP="0044321F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 xml:space="preserve">, </w:t>
      </w:r>
      <w:proofErr w:type="gramStart"/>
      <w:r w:rsidRPr="00F477AF">
        <w:t>decid</w:t>
      </w:r>
      <w:r>
        <w:t>ing</w:t>
      </w:r>
      <w:proofErr w:type="gramEnd"/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</w:p>
    <w:p w14:paraId="47504B13" w14:textId="708343C1" w:rsidR="009E7F0C" w:rsidDel="0044321F" w:rsidRDefault="0044321F" w:rsidP="0044321F">
      <w:pPr>
        <w:pStyle w:val="EditorsNote"/>
        <w:rPr>
          <w:del w:id="4" w:author="[Ericsson] Wenliang Xu" w:date="2022-05-05T11:46:00Z"/>
        </w:rPr>
      </w:pPr>
      <w:del w:id="5" w:author="[Ericsson] Wenliang Xu" w:date="2022-05-05T11:46:00Z">
        <w:r w:rsidRPr="00F477AF" w:rsidDel="0044321F">
          <w:delText>Editor's note:</w:delText>
        </w:r>
        <w:r w:rsidRPr="00F477AF" w:rsidDel="0044321F">
          <w:tab/>
          <w:delText>Usage of network path information for the scenarios in clause 8.8.2.5 is FFS.</w:delText>
        </w:r>
      </w:del>
    </w:p>
    <w:bookmarkEnd w:id="2"/>
    <w:bookmarkEnd w:id="3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396A" w14:textId="77777777" w:rsidR="00B0613B" w:rsidRDefault="00B0613B">
      <w:r>
        <w:separator/>
      </w:r>
    </w:p>
  </w:endnote>
  <w:endnote w:type="continuationSeparator" w:id="0">
    <w:p w14:paraId="52C868D9" w14:textId="77777777" w:rsidR="00B0613B" w:rsidRDefault="00B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422C5" w14:textId="77777777" w:rsidR="00B0613B" w:rsidRDefault="00B0613B">
      <w:r>
        <w:separator/>
      </w:r>
    </w:p>
  </w:footnote>
  <w:footnote w:type="continuationSeparator" w:id="0">
    <w:p w14:paraId="05B25D3C" w14:textId="77777777" w:rsidR="00B0613B" w:rsidRDefault="00B06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174E4"/>
    <w:rsid w:val="00022E4A"/>
    <w:rsid w:val="000615A6"/>
    <w:rsid w:val="00086715"/>
    <w:rsid w:val="000A6394"/>
    <w:rsid w:val="000B1C96"/>
    <w:rsid w:val="000B7FED"/>
    <w:rsid w:val="000C038A"/>
    <w:rsid w:val="000C6598"/>
    <w:rsid w:val="000D2723"/>
    <w:rsid w:val="000D44B3"/>
    <w:rsid w:val="000E4476"/>
    <w:rsid w:val="000E68FC"/>
    <w:rsid w:val="000F731E"/>
    <w:rsid w:val="00127447"/>
    <w:rsid w:val="00133D1B"/>
    <w:rsid w:val="00144D30"/>
    <w:rsid w:val="00145D43"/>
    <w:rsid w:val="00153DDF"/>
    <w:rsid w:val="001544A2"/>
    <w:rsid w:val="00156837"/>
    <w:rsid w:val="00186704"/>
    <w:rsid w:val="0019004B"/>
    <w:rsid w:val="00192C46"/>
    <w:rsid w:val="001A08B3"/>
    <w:rsid w:val="001A7B60"/>
    <w:rsid w:val="001B52F0"/>
    <w:rsid w:val="001B7A65"/>
    <w:rsid w:val="001C0444"/>
    <w:rsid w:val="001C19D0"/>
    <w:rsid w:val="001C26DE"/>
    <w:rsid w:val="001C6860"/>
    <w:rsid w:val="001D52F5"/>
    <w:rsid w:val="001E41F3"/>
    <w:rsid w:val="00211928"/>
    <w:rsid w:val="00243BB1"/>
    <w:rsid w:val="00245774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D7078"/>
    <w:rsid w:val="002E40BD"/>
    <w:rsid w:val="002E472E"/>
    <w:rsid w:val="002F27D9"/>
    <w:rsid w:val="00305409"/>
    <w:rsid w:val="003079D7"/>
    <w:rsid w:val="00327D97"/>
    <w:rsid w:val="00343018"/>
    <w:rsid w:val="003609EF"/>
    <w:rsid w:val="0036231A"/>
    <w:rsid w:val="00366773"/>
    <w:rsid w:val="0037015B"/>
    <w:rsid w:val="003749D2"/>
    <w:rsid w:val="00374DD4"/>
    <w:rsid w:val="00376D75"/>
    <w:rsid w:val="00393F62"/>
    <w:rsid w:val="003B3577"/>
    <w:rsid w:val="003D646E"/>
    <w:rsid w:val="003E1A36"/>
    <w:rsid w:val="003F0CC0"/>
    <w:rsid w:val="003F3641"/>
    <w:rsid w:val="003F6276"/>
    <w:rsid w:val="00400237"/>
    <w:rsid w:val="00410371"/>
    <w:rsid w:val="004242F1"/>
    <w:rsid w:val="00434624"/>
    <w:rsid w:val="0044321F"/>
    <w:rsid w:val="00443F68"/>
    <w:rsid w:val="00456CDE"/>
    <w:rsid w:val="00457C81"/>
    <w:rsid w:val="00461CEA"/>
    <w:rsid w:val="004650AF"/>
    <w:rsid w:val="00474E12"/>
    <w:rsid w:val="00481F93"/>
    <w:rsid w:val="00497A36"/>
    <w:rsid w:val="004B75B7"/>
    <w:rsid w:val="004D284C"/>
    <w:rsid w:val="0051580D"/>
    <w:rsid w:val="00547111"/>
    <w:rsid w:val="005540BD"/>
    <w:rsid w:val="00555AE6"/>
    <w:rsid w:val="00592D74"/>
    <w:rsid w:val="005A18F6"/>
    <w:rsid w:val="005A31A9"/>
    <w:rsid w:val="005B4439"/>
    <w:rsid w:val="005B50C1"/>
    <w:rsid w:val="005E2C44"/>
    <w:rsid w:val="005E763E"/>
    <w:rsid w:val="005F5463"/>
    <w:rsid w:val="00621188"/>
    <w:rsid w:val="006228EC"/>
    <w:rsid w:val="006257ED"/>
    <w:rsid w:val="00636B95"/>
    <w:rsid w:val="00642D4B"/>
    <w:rsid w:val="00665C47"/>
    <w:rsid w:val="00671A6C"/>
    <w:rsid w:val="00677736"/>
    <w:rsid w:val="00682BBF"/>
    <w:rsid w:val="00695808"/>
    <w:rsid w:val="006A0189"/>
    <w:rsid w:val="006B46FB"/>
    <w:rsid w:val="006B6CC0"/>
    <w:rsid w:val="006D7DE8"/>
    <w:rsid w:val="006E21FB"/>
    <w:rsid w:val="006E571B"/>
    <w:rsid w:val="00726981"/>
    <w:rsid w:val="0073034B"/>
    <w:rsid w:val="007566A4"/>
    <w:rsid w:val="00761EB5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298A"/>
    <w:rsid w:val="007F7259"/>
    <w:rsid w:val="00803962"/>
    <w:rsid w:val="008040A8"/>
    <w:rsid w:val="00823DE4"/>
    <w:rsid w:val="00827833"/>
    <w:rsid w:val="008279FA"/>
    <w:rsid w:val="00841D5B"/>
    <w:rsid w:val="008626E7"/>
    <w:rsid w:val="00870EE7"/>
    <w:rsid w:val="008863B9"/>
    <w:rsid w:val="00894847"/>
    <w:rsid w:val="008A45A6"/>
    <w:rsid w:val="008C0AE4"/>
    <w:rsid w:val="008D6BE1"/>
    <w:rsid w:val="008F3789"/>
    <w:rsid w:val="008F686C"/>
    <w:rsid w:val="009148DE"/>
    <w:rsid w:val="00921F96"/>
    <w:rsid w:val="0092271C"/>
    <w:rsid w:val="00941E30"/>
    <w:rsid w:val="009465C0"/>
    <w:rsid w:val="00947AFE"/>
    <w:rsid w:val="0096548C"/>
    <w:rsid w:val="009777D9"/>
    <w:rsid w:val="009856DC"/>
    <w:rsid w:val="00991B88"/>
    <w:rsid w:val="009A0B57"/>
    <w:rsid w:val="009A5753"/>
    <w:rsid w:val="009A579D"/>
    <w:rsid w:val="009A71E2"/>
    <w:rsid w:val="009B0AB4"/>
    <w:rsid w:val="009D036A"/>
    <w:rsid w:val="009E3297"/>
    <w:rsid w:val="009E4970"/>
    <w:rsid w:val="009E7F0C"/>
    <w:rsid w:val="009F734F"/>
    <w:rsid w:val="00A246B6"/>
    <w:rsid w:val="00A4606D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B787E"/>
    <w:rsid w:val="00AC5820"/>
    <w:rsid w:val="00AD1CD8"/>
    <w:rsid w:val="00AF2D91"/>
    <w:rsid w:val="00AF4305"/>
    <w:rsid w:val="00B0291A"/>
    <w:rsid w:val="00B0613B"/>
    <w:rsid w:val="00B11137"/>
    <w:rsid w:val="00B258BB"/>
    <w:rsid w:val="00B62DB8"/>
    <w:rsid w:val="00B67B97"/>
    <w:rsid w:val="00B7485E"/>
    <w:rsid w:val="00B7731B"/>
    <w:rsid w:val="00B968C8"/>
    <w:rsid w:val="00B97323"/>
    <w:rsid w:val="00BA3EC5"/>
    <w:rsid w:val="00BA51D9"/>
    <w:rsid w:val="00BB021C"/>
    <w:rsid w:val="00BB5DFC"/>
    <w:rsid w:val="00BD279D"/>
    <w:rsid w:val="00BD6BB8"/>
    <w:rsid w:val="00BE3C82"/>
    <w:rsid w:val="00BF12F5"/>
    <w:rsid w:val="00BF1559"/>
    <w:rsid w:val="00C4165D"/>
    <w:rsid w:val="00C631E3"/>
    <w:rsid w:val="00C66BA2"/>
    <w:rsid w:val="00C952C6"/>
    <w:rsid w:val="00C95985"/>
    <w:rsid w:val="00CB037E"/>
    <w:rsid w:val="00CC5026"/>
    <w:rsid w:val="00CC68D0"/>
    <w:rsid w:val="00CD081E"/>
    <w:rsid w:val="00D0377A"/>
    <w:rsid w:val="00D0387F"/>
    <w:rsid w:val="00D03F9A"/>
    <w:rsid w:val="00D06D51"/>
    <w:rsid w:val="00D16AE8"/>
    <w:rsid w:val="00D24991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B2E5E"/>
    <w:rsid w:val="00DC4AE7"/>
    <w:rsid w:val="00DE34CF"/>
    <w:rsid w:val="00E13F3D"/>
    <w:rsid w:val="00E15AE7"/>
    <w:rsid w:val="00E21F60"/>
    <w:rsid w:val="00E3336D"/>
    <w:rsid w:val="00E3459F"/>
    <w:rsid w:val="00E34898"/>
    <w:rsid w:val="00E34EED"/>
    <w:rsid w:val="00E463BC"/>
    <w:rsid w:val="00E709AF"/>
    <w:rsid w:val="00E815BF"/>
    <w:rsid w:val="00E92317"/>
    <w:rsid w:val="00E9308E"/>
    <w:rsid w:val="00E93CF2"/>
    <w:rsid w:val="00E93FBB"/>
    <w:rsid w:val="00E97FC3"/>
    <w:rsid w:val="00EA79BE"/>
    <w:rsid w:val="00EB09B7"/>
    <w:rsid w:val="00EC22D5"/>
    <w:rsid w:val="00EC396A"/>
    <w:rsid w:val="00EC3C89"/>
    <w:rsid w:val="00EE0E9F"/>
    <w:rsid w:val="00EE7D7C"/>
    <w:rsid w:val="00EF657C"/>
    <w:rsid w:val="00F010F3"/>
    <w:rsid w:val="00F24FB9"/>
    <w:rsid w:val="00F25D98"/>
    <w:rsid w:val="00F2782D"/>
    <w:rsid w:val="00F300FB"/>
    <w:rsid w:val="00F34DD9"/>
    <w:rsid w:val="00F42EAF"/>
    <w:rsid w:val="00F70FAC"/>
    <w:rsid w:val="00F8450E"/>
    <w:rsid w:val="00FB6386"/>
    <w:rsid w:val="00FC4E77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2D91"/>
    <w:pPr>
      <w:ind w:left="720"/>
      <w:contextualSpacing/>
    </w:pPr>
  </w:style>
  <w:style w:type="paragraph" w:customStyle="1" w:styleId="no0">
    <w:name w:val="no"/>
    <w:basedOn w:val="Normal"/>
    <w:rsid w:val="00FD298F"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msoins0">
    <w:name w:val="msoins"/>
    <w:basedOn w:val="DefaultParagraphFont"/>
    <w:rsid w:val="00FD298F"/>
  </w:style>
  <w:style w:type="character" w:customStyle="1" w:styleId="msoins00">
    <w:name w:val="msoins0"/>
    <w:basedOn w:val="DefaultParagraphFont"/>
    <w:rsid w:val="004D2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rev4</cp:lastModifiedBy>
  <cp:revision>20</cp:revision>
  <cp:lastPrinted>1899-12-31T23:00:00Z</cp:lastPrinted>
  <dcterms:created xsi:type="dcterms:W3CDTF">2022-05-17T15:36:00Z</dcterms:created>
  <dcterms:modified xsi:type="dcterms:W3CDTF">2022-05-23T13:55:00Z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